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5576" w14:textId="6C1AF814" w:rsidR="00762ABB" w:rsidRPr="008866C5" w:rsidRDefault="00762ABB" w:rsidP="00762AB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9A0A53" w:rsidRPr="009A0A53">
        <w:rPr>
          <w:rFonts w:cs="Arial"/>
          <w:noProof w:val="0"/>
          <w:sz w:val="24"/>
          <w:lang w:eastAsia="zh-CN"/>
        </w:rPr>
        <w:t>R3-235</w:t>
      </w:r>
      <w:r w:rsidR="00FF5600">
        <w:rPr>
          <w:rFonts w:cs="Arial"/>
          <w:noProof w:val="0"/>
          <w:sz w:val="24"/>
          <w:lang w:eastAsia="zh-CN"/>
        </w:rPr>
        <w:t>804</w:t>
      </w:r>
    </w:p>
    <w:p w14:paraId="7C276C8D" w14:textId="77777777" w:rsidR="00762ABB" w:rsidRDefault="00762ABB" w:rsidP="00762ABB">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5977401F" w14:textId="77777777" w:rsidR="00945A08" w:rsidRPr="00762ABB" w:rsidRDefault="00945A08" w:rsidP="00246389">
      <w:pPr>
        <w:pStyle w:val="ad"/>
        <w:rPr>
          <w:rFonts w:eastAsiaTheme="minorEastAsia"/>
          <w:lang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0931AB08"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(TP to 38.423</w:t>
      </w:r>
      <w:r w:rsidR="003A698A">
        <w:rPr>
          <w:rFonts w:ascii="Arial" w:hAnsi="Arial" w:cs="Arial"/>
          <w:b/>
          <w:bCs/>
          <w:sz w:val="24"/>
          <w:lang w:val="en-US"/>
        </w:rPr>
        <w:t xml:space="preserve"> BLCR</w:t>
      </w:r>
      <w:r w:rsidR="00EB5448">
        <w:rPr>
          <w:rFonts w:ascii="Arial" w:hAnsi="Arial" w:cs="Arial"/>
          <w:b/>
          <w:bCs/>
          <w:sz w:val="24"/>
          <w:lang w:val="en-US"/>
        </w:rPr>
        <w:t xml:space="preserve">)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2D0FB6FA"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w:t>
      </w:r>
      <w:r w:rsidR="00C11D31">
        <w:rPr>
          <w:rFonts w:asciiTheme="majorHAnsi" w:eastAsiaTheme="minorEastAsia" w:hAnsiTheme="majorHAnsi" w:cs="Arial"/>
          <w:shd w:val="clear" w:color="auto" w:fill="FFFFFF"/>
          <w:lang w:eastAsia="zh-CN"/>
        </w:rPr>
        <w:t>to capture the te</w:t>
      </w:r>
      <w:r w:rsidR="00FB28D6">
        <w:rPr>
          <w:rFonts w:asciiTheme="majorHAnsi" w:eastAsiaTheme="minorEastAsia" w:hAnsiTheme="majorHAnsi" w:cs="Arial"/>
          <w:shd w:val="clear" w:color="auto" w:fill="FFFFFF"/>
          <w:lang w:eastAsia="zh-CN"/>
        </w:rPr>
        <w:t>xt proposal for the following agree</w:t>
      </w:r>
      <w:r w:rsidR="00312AFA">
        <w:rPr>
          <w:rFonts w:asciiTheme="majorHAnsi" w:eastAsiaTheme="minorEastAsia" w:hAnsiTheme="majorHAnsi" w:cs="Arial"/>
          <w:shd w:val="clear" w:color="auto" w:fill="FFFFFF"/>
          <w:lang w:eastAsia="zh-CN"/>
        </w:rPr>
        <w:t>ment:</w:t>
      </w:r>
    </w:p>
    <w:p w14:paraId="2BC36C44" w14:textId="77777777" w:rsidR="00353986" w:rsidRPr="005A06DD" w:rsidRDefault="00353986" w:rsidP="00353986">
      <w:pPr>
        <w:rPr>
          <w:rFonts w:ascii="Calibri" w:hAnsi="Calibri" w:cs="Calibri"/>
          <w:b/>
          <w:bCs/>
          <w:color w:val="008000"/>
          <w:sz w:val="18"/>
          <w:szCs w:val="22"/>
          <w:lang w:eastAsia="en-US"/>
        </w:rPr>
      </w:pPr>
      <w:r w:rsidRPr="005A06DD">
        <w:rPr>
          <w:rFonts w:ascii="Calibri" w:hAnsi="Calibri" w:cs="Calibri" w:hint="eastAsia"/>
          <w:b/>
          <w:bCs/>
          <w:color w:val="008000"/>
          <w:sz w:val="18"/>
          <w:lang w:eastAsia="en-US"/>
        </w:rPr>
        <w:t xml:space="preserve">QMC is supported for MBS broadcast and multicast. Accordingly, define new extensible IEs with “multicast” and “broadcast” in </w:t>
      </w:r>
      <w:proofErr w:type="spellStart"/>
      <w:r w:rsidRPr="005A06DD">
        <w:rPr>
          <w:rFonts w:ascii="Calibri" w:hAnsi="Calibri" w:cs="Calibri" w:hint="eastAsia"/>
          <w:b/>
          <w:bCs/>
          <w:color w:val="008000"/>
          <w:sz w:val="18"/>
          <w:lang w:eastAsia="en-US"/>
        </w:rPr>
        <w:t>XnAP</w:t>
      </w:r>
      <w:proofErr w:type="spellEnd"/>
      <w:r w:rsidRPr="005A06DD">
        <w:rPr>
          <w:rFonts w:ascii="Calibri" w:hAnsi="Calibri" w:cs="Calibri" w:hint="eastAsia"/>
          <w:b/>
          <w:bCs/>
          <w:color w:val="008000"/>
          <w:sz w:val="18"/>
          <w:lang w:eastAsia="en-US"/>
        </w:rPr>
        <w:t xml:space="preserve"> and NGAP for QMC configuration.</w:t>
      </w:r>
    </w:p>
    <w:p w14:paraId="7D3FE11E" w14:textId="36995E0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 xml:space="preserve">Text Proposal </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0" w:name="_Hlk99630975"/>
      <w:bookmarkStart w:id="1" w:name="_Toc98868583"/>
      <w:bookmarkStart w:id="2" w:name="_Toc105174868"/>
      <w:bookmarkStart w:id="3" w:name="_Toc106109705"/>
      <w:r w:rsidRPr="001B73C5">
        <w:rPr>
          <w:rFonts w:eastAsia="Batang"/>
        </w:rPr>
        <w:t>9.2.3.</w:t>
      </w:r>
      <w:r>
        <w:rPr>
          <w:rFonts w:eastAsia="Batang"/>
        </w:rPr>
        <w:t>157</w:t>
      </w:r>
      <w:bookmarkEnd w:id="0"/>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
      <w:bookmarkEnd w:id="2"/>
      <w:bookmarkEnd w:id="3"/>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4" w:name="_Hlk99778236"/>
            <w:r w:rsidRPr="00CB2AE7">
              <w:rPr>
                <w:rFonts w:cs="Arial"/>
                <w:lang w:val="en-US" w:eastAsia="zh-CN"/>
              </w:rPr>
              <w:t xml:space="preserve">Measurement </w:t>
            </w:r>
            <w:r w:rsidRPr="00343EED">
              <w:rPr>
                <w:rFonts w:cs="Arial"/>
                <w:lang w:val="en-US" w:eastAsia="zh-CN"/>
              </w:rPr>
              <w:t>Configuration Application Layer ID</w:t>
            </w:r>
            <w:bookmarkEnd w:id="4"/>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(0..15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347C54A5"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(ongoing,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 xml:space="preserve">1 </w:t>
            </w:r>
            <w:r w:rsidRPr="00A41448">
              <w:rPr>
                <w:rFonts w:cs="Arial"/>
                <w:i/>
                <w:lang w:eastAsia="ja-JP"/>
              </w:rPr>
              <w:t>..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r w:rsidRPr="00A41448">
              <w:rPr>
                <w:rFonts w:cs="Arial"/>
                <w:i/>
                <w:lang w:eastAsia="ja-JP"/>
              </w:rPr>
              <w:t xml:space="preserve"> ..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lastRenderedPageBreak/>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 ..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Present in case of signalling-based QoE.</w:t>
            </w:r>
          </w:p>
        </w:tc>
      </w:tr>
      <w:tr w:rsidR="004F171B" w:rsidRPr="00020330" w14:paraId="11452581" w14:textId="77777777" w:rsidTr="00E52C27">
        <w:trPr>
          <w:ins w:id="5" w:author="Lenovo" w:date="2023-10-13T09:06:00Z"/>
        </w:trPr>
        <w:tc>
          <w:tcPr>
            <w:tcW w:w="2291" w:type="dxa"/>
            <w:tcBorders>
              <w:top w:val="single" w:sz="4" w:space="0" w:color="auto"/>
              <w:left w:val="single" w:sz="4" w:space="0" w:color="auto"/>
              <w:bottom w:val="single" w:sz="4" w:space="0" w:color="auto"/>
              <w:right w:val="single" w:sz="4" w:space="0" w:color="auto"/>
            </w:tcBorders>
          </w:tcPr>
          <w:p w14:paraId="02F4AC1A" w14:textId="77777777" w:rsidR="004F171B" w:rsidRDefault="004F171B" w:rsidP="00E52C27">
            <w:pPr>
              <w:pStyle w:val="TAL"/>
              <w:rPr>
                <w:ins w:id="6" w:author="Lenovo" w:date="2023-10-13T09:06:00Z"/>
                <w:rFonts w:cs="Arial"/>
                <w:iCs/>
                <w:lang w:eastAsia="ja-JP"/>
              </w:rPr>
            </w:pPr>
            <w:ins w:id="7" w:author="Lenovo" w:date="2023-10-13T09:06:00Z">
              <w:r>
                <w:rPr>
                  <w:rFonts w:eastAsiaTheme="minorEastAsia" w:cs="Arial"/>
                  <w:lang w:eastAsia="zh-CN"/>
                </w:rPr>
                <w:t xml:space="preserve">MBS </w:t>
              </w:r>
              <w:r>
                <w:rPr>
                  <w:rFonts w:eastAsiaTheme="minorEastAsia" w:cs="Arial" w:hint="eastAsia"/>
                  <w:lang w:eastAsia="zh-CN"/>
                </w:rPr>
                <w:t>C</w:t>
              </w:r>
              <w:r>
                <w:rPr>
                  <w:rFonts w:eastAsiaTheme="minorEastAsia" w:cs="Arial"/>
                  <w:lang w:eastAsia="zh-CN"/>
                </w:rPr>
                <w:t>ommunication Service Type</w:t>
              </w:r>
            </w:ins>
          </w:p>
        </w:tc>
        <w:tc>
          <w:tcPr>
            <w:tcW w:w="1094" w:type="dxa"/>
            <w:tcBorders>
              <w:top w:val="single" w:sz="4" w:space="0" w:color="auto"/>
              <w:left w:val="single" w:sz="4" w:space="0" w:color="auto"/>
              <w:bottom w:val="single" w:sz="4" w:space="0" w:color="auto"/>
              <w:right w:val="single" w:sz="4" w:space="0" w:color="auto"/>
            </w:tcBorders>
          </w:tcPr>
          <w:p w14:paraId="7F7B25ED" w14:textId="77777777" w:rsidR="004F171B" w:rsidRDefault="004F171B" w:rsidP="00E52C27">
            <w:pPr>
              <w:pStyle w:val="TAL"/>
              <w:rPr>
                <w:ins w:id="8" w:author="Lenovo" w:date="2023-10-13T09:06:00Z"/>
                <w:rFonts w:cs="Arial"/>
                <w:lang w:val="sv-SE" w:eastAsia="zh-CN"/>
              </w:rPr>
            </w:pPr>
            <w:ins w:id="9" w:author="Lenovo" w:date="2023-10-13T09:06:00Z">
              <w:r>
                <w:rPr>
                  <w:rFonts w:eastAsiaTheme="minorEastAsia" w:cs="Arial" w:hint="eastAsia"/>
                  <w:lang w:eastAsia="zh-CN"/>
                </w:rPr>
                <w:t>O</w:t>
              </w:r>
            </w:ins>
          </w:p>
        </w:tc>
        <w:tc>
          <w:tcPr>
            <w:tcW w:w="875" w:type="dxa"/>
            <w:tcBorders>
              <w:top w:val="single" w:sz="4" w:space="0" w:color="auto"/>
              <w:left w:val="single" w:sz="4" w:space="0" w:color="auto"/>
              <w:bottom w:val="single" w:sz="4" w:space="0" w:color="auto"/>
              <w:right w:val="single" w:sz="4" w:space="0" w:color="auto"/>
            </w:tcBorders>
          </w:tcPr>
          <w:p w14:paraId="326AF60E" w14:textId="77777777" w:rsidR="004F171B" w:rsidRPr="00791720" w:rsidRDefault="004F171B" w:rsidP="00E52C27">
            <w:pPr>
              <w:pStyle w:val="TAL"/>
              <w:rPr>
                <w:ins w:id="10" w:author="Lenovo" w:date="2023-10-13T09:06:00Z"/>
              </w:rPr>
            </w:pPr>
          </w:p>
        </w:tc>
        <w:tc>
          <w:tcPr>
            <w:tcW w:w="1342" w:type="dxa"/>
            <w:tcBorders>
              <w:top w:val="single" w:sz="4" w:space="0" w:color="auto"/>
              <w:left w:val="single" w:sz="4" w:space="0" w:color="auto"/>
              <w:bottom w:val="single" w:sz="4" w:space="0" w:color="auto"/>
              <w:right w:val="single" w:sz="4" w:space="0" w:color="auto"/>
            </w:tcBorders>
          </w:tcPr>
          <w:p w14:paraId="4C6E325B" w14:textId="77777777" w:rsidR="004F171B" w:rsidRDefault="004F171B" w:rsidP="00E52C27">
            <w:pPr>
              <w:pStyle w:val="TAL"/>
              <w:rPr>
                <w:ins w:id="11" w:author="Lenovo" w:date="2023-10-13T09:06:00Z"/>
                <w:rFonts w:eastAsiaTheme="minorEastAsia" w:cs="Arial"/>
                <w:lang w:eastAsia="zh-CN"/>
              </w:rPr>
            </w:pPr>
            <w:ins w:id="12" w:author="Lenovo" w:date="2023-10-13T09:06:00Z">
              <w:r>
                <w:rPr>
                  <w:rFonts w:eastAsiaTheme="minorEastAsia" w:cs="Arial" w:hint="eastAsia"/>
                  <w:lang w:eastAsia="zh-CN"/>
                </w:rPr>
                <w:t>E</w:t>
              </w:r>
              <w:r>
                <w:rPr>
                  <w:rFonts w:eastAsiaTheme="minorEastAsia" w:cs="Arial"/>
                  <w:lang w:eastAsia="zh-CN"/>
                </w:rPr>
                <w:t>NUMERATED</w:t>
              </w:r>
            </w:ins>
          </w:p>
          <w:p w14:paraId="3A8E9A89" w14:textId="77777777" w:rsidR="004F171B" w:rsidRPr="00716682" w:rsidRDefault="004F171B" w:rsidP="00E52C27">
            <w:pPr>
              <w:pStyle w:val="TAL"/>
              <w:rPr>
                <w:ins w:id="13" w:author="Lenovo" w:date="2023-10-13T09:06:00Z"/>
                <w:rFonts w:cs="Arial"/>
                <w:lang w:val="it-IT" w:eastAsia="zh-CN"/>
              </w:rPr>
            </w:pPr>
            <w:ins w:id="14" w:author="Lenovo" w:date="2023-10-13T09:06:00Z">
              <w:r>
                <w:rPr>
                  <w:rFonts w:eastAsiaTheme="minorEastAsia" w:cs="Arial" w:hint="eastAsia"/>
                  <w:lang w:eastAsia="zh-CN"/>
                </w:rPr>
                <w:t>(</w:t>
              </w:r>
              <w:r>
                <w:rPr>
                  <w:rFonts w:eastAsiaTheme="minorEastAsia" w:cs="Arial"/>
                  <w:lang w:eastAsia="zh-CN"/>
                </w:rPr>
                <w:t>multicast, broadcast, …)</w:t>
              </w:r>
            </w:ins>
          </w:p>
        </w:tc>
        <w:tc>
          <w:tcPr>
            <w:tcW w:w="3355" w:type="dxa"/>
            <w:tcBorders>
              <w:top w:val="single" w:sz="4" w:space="0" w:color="auto"/>
              <w:left w:val="single" w:sz="4" w:space="0" w:color="auto"/>
              <w:bottom w:val="single" w:sz="4" w:space="0" w:color="auto"/>
              <w:right w:val="single" w:sz="4" w:space="0" w:color="auto"/>
            </w:tcBorders>
          </w:tcPr>
          <w:p w14:paraId="0BCB4C92" w14:textId="77777777" w:rsidR="004F171B" w:rsidRPr="00020330" w:rsidRDefault="004F171B" w:rsidP="00E52C27">
            <w:pPr>
              <w:pStyle w:val="TAL"/>
              <w:rPr>
                <w:ins w:id="15" w:author="Lenovo" w:date="2023-10-13T09:06:00Z"/>
                <w:rFonts w:cs="Arial"/>
                <w:lang w:eastAsia="zh-CN"/>
              </w:rPr>
            </w:pPr>
            <w:ins w:id="16" w:author="Lenovo" w:date="2023-10-13T09:06:00Z">
              <w:r>
                <w:rPr>
                  <w:rFonts w:eastAsiaTheme="minorEastAsia" w:cs="Arial" w:hint="eastAsia"/>
                  <w:lang w:eastAsia="zh-CN"/>
                </w:rPr>
                <w:t>T</w:t>
              </w:r>
              <w:r>
                <w:rPr>
                  <w:rFonts w:eastAsiaTheme="minorEastAsia" w:cs="Arial"/>
                  <w:lang w:eastAsia="zh-CN"/>
                </w:rPr>
                <w:t>his IE indicates for which type of MBS communication service the QoE measurements are to be configured at the UE.</w:t>
              </w:r>
            </w:ins>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51E366AF" w14:textId="1D4003FA" w:rsidR="00325A8D" w:rsidRPr="000E12CC" w:rsidRDefault="00325A8D" w:rsidP="000E12CC">
      <w:pPr>
        <w:spacing w:after="120"/>
        <w:rPr>
          <w:rFonts w:ascii="Cambria" w:eastAsiaTheme="minorEastAsia" w:hAnsi="Cambria" w:cs="Arial"/>
          <w:shd w:val="clear" w:color="auto" w:fill="FFFFFF"/>
          <w:lang w:eastAsia="zh-CN"/>
        </w:rPr>
      </w:pPr>
    </w:p>
    <w:sectPr w:rsidR="00325A8D" w:rsidRPr="000E12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09D8" w14:textId="77777777" w:rsidR="002A5CB8" w:rsidRDefault="002A5CB8">
      <w:pPr>
        <w:spacing w:after="0"/>
      </w:pPr>
      <w:r>
        <w:separator/>
      </w:r>
    </w:p>
  </w:endnote>
  <w:endnote w:type="continuationSeparator" w:id="0">
    <w:p w14:paraId="4ABD442E" w14:textId="77777777" w:rsidR="002A5CB8" w:rsidRDefault="002A5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E318" w14:textId="77777777" w:rsidR="002A5CB8" w:rsidRDefault="002A5CB8">
      <w:pPr>
        <w:spacing w:after="0"/>
      </w:pPr>
      <w:r>
        <w:separator/>
      </w:r>
    </w:p>
  </w:footnote>
  <w:footnote w:type="continuationSeparator" w:id="0">
    <w:p w14:paraId="6019B4EA" w14:textId="77777777" w:rsidR="002A5CB8" w:rsidRDefault="002A5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726"/>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2D0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1650"/>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2AFA"/>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3986"/>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2EFA"/>
    <w:rsid w:val="003A4530"/>
    <w:rsid w:val="003A4BA1"/>
    <w:rsid w:val="003A4C6E"/>
    <w:rsid w:val="003A4F35"/>
    <w:rsid w:val="003A5512"/>
    <w:rsid w:val="003A698A"/>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0AD8"/>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71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94BD8"/>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6856"/>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6BA"/>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2DA"/>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1D31"/>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18D4"/>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D6"/>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00"/>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10</cp:revision>
  <cp:lastPrinted>2018-05-22T10:28:00Z</cp:lastPrinted>
  <dcterms:created xsi:type="dcterms:W3CDTF">2023-10-12T11:50:00Z</dcterms:created>
  <dcterms:modified xsi:type="dcterms:W3CDTF">2023-10-13T01:06:00Z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